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56F3F" w14:textId="77777777" w:rsidR="00182352" w:rsidRDefault="00182352" w:rsidP="00F96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C1-244358</w:t>
      </w:r>
    </w:p>
    <w:p w14:paraId="00497AF7" w14:textId="77777777" w:rsidR="00182352" w:rsidRDefault="00182352" w:rsidP="001823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B618B" w:rsidR="001E41F3" w:rsidRPr="00410371" w:rsidRDefault="008D07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8A0953">
              <w:rPr>
                <w:b/>
                <w:noProof/>
                <w:sz w:val="28"/>
                <w:lang w:eastAsia="zh-TW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186A9D">
              <w:rPr>
                <w:b/>
                <w:noProof/>
                <w:sz w:val="28"/>
                <w:lang w:eastAsia="zh-TW"/>
              </w:rPr>
              <w:t>3</w:t>
            </w:r>
            <w:r w:rsidR="008A0953">
              <w:rPr>
                <w:b/>
                <w:noProof/>
                <w:sz w:val="28"/>
                <w:lang w:eastAsia="zh-TW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00C13" w:rsidR="001E41F3" w:rsidRPr="00410371" w:rsidRDefault="001145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79954" w:rsidR="001E41F3" w:rsidRPr="00410371" w:rsidRDefault="0010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8E7E86">
              <w:rPr>
                <w:b/>
                <w:noProof/>
                <w:sz w:val="28"/>
                <w:lang w:eastAsia="zh-TW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6C1EB7">
              <w:rPr>
                <w:b/>
                <w:noProof/>
                <w:sz w:val="28"/>
                <w:lang w:eastAsia="zh-TW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B17D3" w:rsidR="00F25D98" w:rsidRDefault="00C92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5738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F7696" w:rsidR="001E41F3" w:rsidRDefault="007612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DOWNLINK NAS TRANSPORT </w:t>
            </w:r>
            <w:r w:rsidR="0028045F">
              <w:t xml:space="preserve">handling </w:t>
            </w:r>
            <w:r>
              <w:t>when NAS congestion</w:t>
            </w:r>
            <w:r w:rsidR="00CC7812">
              <w:rPr>
                <w:rFonts w:hint="eastAsia"/>
                <w:lang w:eastAsia="zh-TW"/>
              </w:rPr>
              <w:t xml:space="preserve"> t</w:t>
            </w:r>
            <w:r w:rsidR="00CC7812">
              <w:rPr>
                <w:lang w:eastAsia="zh-TW"/>
              </w:rPr>
              <w:t>imer</w:t>
            </w:r>
            <w:r>
              <w:t xml:space="preserve"> is </w:t>
            </w:r>
            <w:r w:rsidR="0028045F">
              <w:t>running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30A3" w:rsidR="001E41F3" w:rsidRPr="0023204D" w:rsidRDefault="002320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2FFF" w:rsidR="001E41F3" w:rsidRDefault="0023204D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936688" w:rsidR="001E41F3" w:rsidRDefault="00747A4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SAES19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CF9300" w:rsidR="001E41F3" w:rsidRDefault="0054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7019F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F51D4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7019F">
              <w:rPr>
                <w:noProof/>
              </w:rPr>
              <w:t>0</w:t>
            </w:r>
            <w:r w:rsidR="006C197B">
              <w:rPr>
                <w:rFonts w:hint="eastAsia"/>
                <w:noProof/>
                <w:lang w:eastAsia="zh-TW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CA842C" w:rsidR="001E41F3" w:rsidRDefault="00F47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A188ED" w:rsidR="001E41F3" w:rsidRPr="00B62C11" w:rsidRDefault="00B62C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Rel-1</w:t>
            </w:r>
            <w:r w:rsidR="003E7AE0">
              <w:rPr>
                <w:rFonts w:hint="eastAsia"/>
                <w:noProof/>
                <w:lang w:eastAsia="zh-TW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D9C0F" w:rsidR="00D05B98" w:rsidRPr="00430AD9" w:rsidRDefault="00C32B55" w:rsidP="00ED3EAC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en-US" w:eastAsia="zh-TW"/>
              </w:rPr>
              <w:t>T</w:t>
            </w:r>
            <w:r>
              <w:rPr>
                <w:noProof/>
                <w:lang w:val="en-US" w:eastAsia="zh-TW"/>
              </w:rPr>
              <w:t xml:space="preserve">imer T3346 may be running when the UE receives </w:t>
            </w:r>
            <w:r w:rsidR="001F6882" w:rsidRPr="00C61723">
              <w:rPr>
                <w:noProof/>
                <w:lang w:val="en-US" w:eastAsia="zh-TW"/>
              </w:rPr>
              <w:t>DOWNLINK NAS TRANSPORT message</w:t>
            </w:r>
            <w:r w:rsidR="001F6882" w:rsidRPr="00C61723">
              <w:rPr>
                <w:noProof/>
                <w:lang w:val="en-US" w:eastAsia="zh-TW"/>
              </w:rPr>
              <w:t xml:space="preserve"> or </w:t>
            </w:r>
            <w:r w:rsidR="00652525" w:rsidRPr="00C61723">
              <w:rPr>
                <w:noProof/>
                <w:lang w:val="en-US" w:eastAsia="zh-TW"/>
              </w:rPr>
              <w:t>DOWNLINK GENERIC NAS TRANSPORT message</w:t>
            </w:r>
            <w:r w:rsidR="00652525" w:rsidRPr="00C61723">
              <w:rPr>
                <w:noProof/>
                <w:lang w:val="en-US" w:eastAsia="zh-TW"/>
              </w:rPr>
              <w:t xml:space="preserve">. </w:t>
            </w:r>
            <w:r w:rsidR="001D620A">
              <w:rPr>
                <w:noProof/>
                <w:lang w:val="en-US" w:eastAsia="zh-TW"/>
              </w:rPr>
              <w:t>However, the UE may need to send messages</w:t>
            </w:r>
            <w:r w:rsidR="00C838EA">
              <w:rPr>
                <w:noProof/>
                <w:lang w:val="en-US" w:eastAsia="zh-TW"/>
              </w:rPr>
              <w:t xml:space="preserve"> (e.g., </w:t>
            </w:r>
            <w:r w:rsidR="009D6F1C">
              <w:rPr>
                <w:noProof/>
                <w:lang w:val="en-US" w:eastAsia="zh-TW"/>
              </w:rPr>
              <w:t>C</w:t>
            </w:r>
            <w:r w:rsidR="00C838EA">
              <w:rPr>
                <w:noProof/>
                <w:lang w:val="en-US" w:eastAsia="zh-TW"/>
              </w:rPr>
              <w:t>P-ACK)</w:t>
            </w:r>
            <w:r w:rsidR="001D620A">
              <w:rPr>
                <w:noProof/>
                <w:lang w:val="en-US" w:eastAsia="zh-TW"/>
              </w:rPr>
              <w:t xml:space="preserve"> in response to the received messages</w:t>
            </w:r>
            <w:r w:rsidR="001D620A">
              <w:rPr>
                <w:rFonts w:hint="eastAsia"/>
                <w:noProof/>
                <w:lang w:val="en-US" w:eastAsia="zh-TW"/>
              </w:rPr>
              <w:t>.</w:t>
            </w:r>
            <w:r w:rsidR="00ED3EAC">
              <w:rPr>
                <w:noProof/>
                <w:lang w:val="en-US" w:eastAsia="zh-TW"/>
              </w:rPr>
              <w:t xml:space="preserve"> Therefore, t</w:t>
            </w:r>
            <w:r w:rsidR="00D05B98">
              <w:rPr>
                <w:noProof/>
                <w:lang w:val="en-US" w:eastAsia="zh-TW"/>
              </w:rPr>
              <w:t>he UE should stop the timer T3346 when receving the messages</w:t>
            </w:r>
            <w:r w:rsidR="00E81E96">
              <w:rPr>
                <w:noProof/>
                <w:lang w:val="en-US"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4B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93AC70" w:rsidR="00BD142C" w:rsidRPr="001B179F" w:rsidRDefault="007A482F" w:rsidP="00C919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val="en-US" w:eastAsia="zh-TW"/>
              </w:rPr>
              <w:t>T</w:t>
            </w:r>
            <w:r w:rsidR="00AD61D4">
              <w:rPr>
                <w:noProof/>
                <w:lang w:val="en-US" w:eastAsia="zh-TW"/>
              </w:rPr>
              <w:t>he UE stop</w:t>
            </w:r>
            <w:r>
              <w:rPr>
                <w:noProof/>
                <w:lang w:val="en-US" w:eastAsia="zh-TW"/>
              </w:rPr>
              <w:t>s</w:t>
            </w:r>
            <w:r w:rsidR="00AD61D4">
              <w:rPr>
                <w:noProof/>
                <w:lang w:val="en-US" w:eastAsia="zh-TW"/>
              </w:rPr>
              <w:t xml:space="preserve"> the timer T3346 when receving the </w:t>
            </w:r>
            <w:r w:rsidR="004C728C">
              <w:rPr>
                <w:noProof/>
                <w:lang w:val="en-US" w:eastAsia="zh-TW"/>
              </w:rPr>
              <w:t>DOWNLINK NAS TRANSPORT message or DOWNLINK GENERIC NAS TRANSPORT message</w:t>
            </w:r>
            <w:r w:rsidR="00AD61D4">
              <w:rPr>
                <w:noProof/>
                <w:lang w:val="en-US"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658107" w:rsidR="006018D5" w:rsidRDefault="00C6172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3346 </w:t>
            </w:r>
            <w:r w:rsidR="00F11014">
              <w:rPr>
                <w:noProof/>
                <w:lang w:eastAsia="zh-TW"/>
              </w:rPr>
              <w:t>is kept running and the UE can’t send any response message</w:t>
            </w:r>
            <w:r w:rsidR="00AD2724">
              <w:rPr>
                <w:noProof/>
                <w:lang w:eastAsia="zh-TW"/>
              </w:rPr>
              <w:t xml:space="preserve"> when </w:t>
            </w:r>
            <w:r w:rsidR="00AA5CAB">
              <w:rPr>
                <w:rFonts w:hint="eastAsia"/>
                <w:noProof/>
                <w:lang w:eastAsia="zh-TW"/>
              </w:rPr>
              <w:t>r</w:t>
            </w:r>
            <w:r w:rsidR="00AA5CAB">
              <w:rPr>
                <w:noProof/>
                <w:lang w:eastAsia="zh-TW"/>
              </w:rPr>
              <w:t xml:space="preserve">eceives </w:t>
            </w:r>
            <w:r w:rsidR="00AD2724">
              <w:rPr>
                <w:noProof/>
                <w:lang w:val="en-US" w:eastAsia="zh-TW"/>
              </w:rPr>
              <w:t>DOWNLINK NAS TRANSPORT message or DOWNLINK GENERIC NAS TRANSPORT message</w:t>
            </w:r>
            <w:r w:rsidR="00374526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7E72D" w:rsidR="001E41F3" w:rsidRDefault="001E41F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5.6.3.3, 5.6.4.3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FD0BF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FEED1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0148C" w:rsidR="001E41F3" w:rsidRDefault="00C41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24F11" w14:textId="77777777" w:rsidR="007C3861" w:rsidRPr="006B5418" w:rsidRDefault="007C3861" w:rsidP="007C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8F2A83" w14:textId="77777777" w:rsidR="00947441" w:rsidRDefault="00947441">
      <w:pPr>
        <w:rPr>
          <w:rFonts w:ascii="Arial" w:hAnsi="Arial"/>
          <w:sz w:val="24"/>
        </w:rPr>
      </w:pPr>
    </w:p>
    <w:p w14:paraId="132C323E" w14:textId="77777777" w:rsidR="00707C89" w:rsidRDefault="00707C89" w:rsidP="00707C89">
      <w:pPr>
        <w:pStyle w:val="4"/>
        <w:rPr>
          <w:lang w:eastAsia="ja-JP"/>
        </w:rPr>
      </w:pPr>
      <w:bookmarkStart w:id="2" w:name="_Toc20218031"/>
      <w:bookmarkStart w:id="3" w:name="_Toc27743916"/>
      <w:bookmarkStart w:id="4" w:name="_Toc35959487"/>
      <w:bookmarkStart w:id="5" w:name="_Toc45202920"/>
      <w:bookmarkStart w:id="6" w:name="_Toc45700296"/>
      <w:bookmarkStart w:id="7" w:name="_Toc51920032"/>
      <w:bookmarkStart w:id="8" w:name="_Toc68251092"/>
      <w:bookmarkStart w:id="9" w:name="_Toc171601389"/>
      <w:r>
        <w:t>5.6.3.3</w:t>
      </w:r>
      <w:r>
        <w:tab/>
        <w:t>Network initiated transport of NAS messages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1902C0C" w14:textId="66490F44" w:rsidR="00707C89" w:rsidRDefault="00707C89" w:rsidP="00707C89">
      <w:pPr>
        <w:rPr>
          <w:lang w:eastAsia="en-GB"/>
        </w:rPr>
      </w:pPr>
      <w:r>
        <w:t>The network initiates the procedure by sending a DOWNLINK NAS TRANSPORT message. When receiving the DOWNLINK NAS TRANSPORT message, the EMM entity in the UE shall</w:t>
      </w:r>
      <w:ins w:id="10" w:author="MTK" w:date="2024-08-07T11:36:00Z">
        <w:r w:rsidR="00B40DB2">
          <w:t xml:space="preserve"> stop the timer T3346 if running</w:t>
        </w:r>
        <w:r w:rsidR="003A571B">
          <w:t xml:space="preserve"> and</w:t>
        </w:r>
      </w:ins>
      <w:r>
        <w:t xml:space="preserve"> forward the contents of the NAS message container IE to the SMS entity.</w:t>
      </w:r>
    </w:p>
    <w:p w14:paraId="32F692B0" w14:textId="77777777" w:rsidR="00707C89" w:rsidRDefault="00707C89" w:rsidP="00707C89">
      <w:pPr>
        <w:pStyle w:val="NO"/>
      </w:pPr>
      <w:r>
        <w:t>NOTE:</w:t>
      </w:r>
      <w:r>
        <w:tab/>
        <w:t xml:space="preserve">When the UE is using for EPS services with control plane </w:t>
      </w:r>
      <w:proofErr w:type="spellStart"/>
      <w:r>
        <w:t>CIoT</w:t>
      </w:r>
      <w:proofErr w:type="spellEnd"/>
      <w:r>
        <w:t xml:space="preserve"> EPS optimization, the network can initiate downlink </w:t>
      </w:r>
      <w:r>
        <w:rPr>
          <w:lang w:eastAsia="ko-KR"/>
        </w:rPr>
        <w:t>transport of NAS messages procedure even if</w:t>
      </w:r>
      <w:r>
        <w:t xml:space="preserve"> the UE does not any PDN connections established.</w:t>
      </w:r>
    </w:p>
    <w:p w14:paraId="57BCE0B6" w14:textId="77777777" w:rsidR="00707C89" w:rsidRDefault="00707C89">
      <w:pPr>
        <w:rPr>
          <w:rFonts w:ascii="Arial" w:hAnsi="Arial"/>
          <w:sz w:val="24"/>
        </w:rPr>
      </w:pPr>
    </w:p>
    <w:p w14:paraId="0C95F3C2" w14:textId="77777777" w:rsidR="00D67829" w:rsidRDefault="00D67829" w:rsidP="00D67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8FD5CD" w14:textId="77777777" w:rsidR="00D67829" w:rsidRDefault="00D67829">
      <w:pPr>
        <w:rPr>
          <w:rFonts w:ascii="Arial" w:hAnsi="Arial"/>
          <w:sz w:val="24"/>
        </w:rPr>
      </w:pPr>
    </w:p>
    <w:p w14:paraId="0EB756B0" w14:textId="77777777" w:rsidR="00505E6F" w:rsidRPr="00BC508A" w:rsidRDefault="00505E6F" w:rsidP="00505E6F">
      <w:pPr>
        <w:pStyle w:val="4"/>
        <w:rPr>
          <w:lang w:eastAsia="ja-JP"/>
        </w:rPr>
      </w:pPr>
      <w:bookmarkStart w:id="11" w:name="_Toc20218037"/>
      <w:bookmarkStart w:id="12" w:name="_Toc27743922"/>
      <w:bookmarkStart w:id="13" w:name="_Toc35959493"/>
      <w:bookmarkStart w:id="14" w:name="_Toc45202926"/>
      <w:bookmarkStart w:id="15" w:name="_Toc45700302"/>
      <w:bookmarkStart w:id="16" w:name="_Toc51920038"/>
      <w:bookmarkStart w:id="17" w:name="_Toc68251098"/>
      <w:bookmarkStart w:id="18" w:name="_Toc171601395"/>
      <w:r w:rsidRPr="00BC508A">
        <w:t>5.6.4.3</w:t>
      </w:r>
      <w:r w:rsidRPr="00BC508A">
        <w:tab/>
        <w:t>Network initiated transport of NAS messages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A855AEE" w14:textId="77777777" w:rsidR="00505E6F" w:rsidRPr="00BC508A" w:rsidRDefault="00505E6F" w:rsidP="00505E6F">
      <w:pPr>
        <w:rPr>
          <w:rFonts w:eastAsia="Batang"/>
          <w:lang w:eastAsia="ko-KR"/>
        </w:rPr>
      </w:pPr>
      <w:r w:rsidRPr="00BC508A">
        <w:t>Up</w:t>
      </w:r>
      <w:r w:rsidRPr="00BC508A">
        <w:rPr>
          <w:rFonts w:eastAsia="Malgun Gothic"/>
        </w:rPr>
        <w:t xml:space="preserve">on request from an application to send a message encapsulated in the generic transport of NAS message, the EMM entity in the MME initiates the procedure by sending a DOWNLINK </w:t>
      </w:r>
      <w:r w:rsidRPr="00BC508A">
        <w:rPr>
          <w:rFonts w:eastAsia="Batang"/>
          <w:lang w:eastAsia="ko-KR"/>
        </w:rPr>
        <w:t>GENERIC</w:t>
      </w:r>
      <w:r w:rsidRPr="00BC508A">
        <w:rPr>
          <w:rFonts w:eastAsia="Malgun Gothic"/>
        </w:rPr>
        <w:t xml:space="preserve"> NAS TRANSPORT message including the corresponding</w:t>
      </w:r>
      <w:r w:rsidRPr="00BC508A">
        <w:rPr>
          <w:rFonts w:eastAsia="Batang"/>
          <w:lang w:eastAsia="ko-KR"/>
        </w:rPr>
        <w:t xml:space="preserve"> message</w:t>
      </w:r>
      <w:r w:rsidRPr="00BC508A">
        <w:rPr>
          <w:rFonts w:eastAsia="Malgun Gothic"/>
        </w:rPr>
        <w:t xml:space="preserve"> in the </w:t>
      </w:r>
      <w:r w:rsidRPr="00BC508A">
        <w:rPr>
          <w:rFonts w:eastAsia="Batang"/>
          <w:lang w:eastAsia="ko-KR"/>
        </w:rPr>
        <w:t>generic</w:t>
      </w:r>
      <w:r w:rsidRPr="00BC508A">
        <w:rPr>
          <w:rFonts w:eastAsia="Malgun Gothic"/>
        </w:rPr>
        <w:t xml:space="preserve"> message container IE. </w:t>
      </w:r>
      <w:r w:rsidRPr="00BC508A">
        <w:rPr>
          <w:rFonts w:eastAsia="Batang"/>
          <w:lang w:eastAsia="ko-KR"/>
        </w:rPr>
        <w:t xml:space="preserve">The application may also request additional information to be included in the </w:t>
      </w:r>
      <w:r w:rsidRPr="00BC508A">
        <w:rPr>
          <w:rFonts w:eastAsia="Malgun Gothic"/>
        </w:rPr>
        <w:t xml:space="preserve">DOWNLINK </w:t>
      </w:r>
      <w:r w:rsidRPr="00BC508A">
        <w:t xml:space="preserve">GENERIC NAS TRANSPORT message in the Additional information IE. The content, coding and </w:t>
      </w:r>
      <w:r w:rsidRPr="00BC508A">
        <w:rPr>
          <w:lang w:eastAsia="zh-CN"/>
        </w:rPr>
        <w:t>interpretation</w:t>
      </w:r>
      <w:r w:rsidRPr="00BC508A">
        <w:t xml:space="preserve"> of this information element are dependent on the particular application.</w:t>
      </w:r>
    </w:p>
    <w:p w14:paraId="58FE30C1" w14:textId="0EF23D1E" w:rsidR="00505E6F" w:rsidRPr="00BC508A" w:rsidRDefault="00505E6F" w:rsidP="00505E6F">
      <w:r w:rsidRPr="00BC508A">
        <w:rPr>
          <w:rFonts w:eastAsia="Malgun Gothic"/>
        </w:rPr>
        <w:t xml:space="preserve">The MME shall </w:t>
      </w:r>
      <w:r w:rsidRPr="00BC508A">
        <w:rPr>
          <w:rFonts w:eastAsia="Batang"/>
          <w:lang w:eastAsia="ko-KR"/>
        </w:rPr>
        <w:t>indicate the application protocol using the generic transport</w:t>
      </w:r>
      <w:r w:rsidRPr="00BC508A">
        <w:rPr>
          <w:rFonts w:eastAsia="Malgun Gothic"/>
        </w:rPr>
        <w:t xml:space="preserve"> in the corresponding </w:t>
      </w:r>
      <w:r w:rsidRPr="00BC508A">
        <w:rPr>
          <w:rFonts w:eastAsia="Batang"/>
          <w:lang w:eastAsia="ko-KR"/>
        </w:rPr>
        <w:t xml:space="preserve">generic message container type. When receiving the DOWNLINK GENERIC NAS TRANSPORT message, the EMM entity in the UE shall </w:t>
      </w:r>
      <w:ins w:id="19" w:author="MTK" w:date="2024-08-07T11:37:00Z">
        <w:r w:rsidR="00AD20F9">
          <w:t xml:space="preserve">stop the timer T3346 if running and </w:t>
        </w:r>
      </w:ins>
      <w:r w:rsidRPr="00BC508A">
        <w:rPr>
          <w:rFonts w:eastAsia="Batang"/>
          <w:lang w:eastAsia="ko-KR"/>
        </w:rPr>
        <w:t xml:space="preserve">provide the contents of the generic message container IE and the generic message container type IE to the corresponding application. </w:t>
      </w:r>
      <w:r w:rsidRPr="00BC508A">
        <w:t>If included, the EMM entity in the UE shall also provide the contents of the Additional information IE.</w:t>
      </w:r>
    </w:p>
    <w:p w14:paraId="1B0FE9F7" w14:textId="77777777" w:rsidR="00505E6F" w:rsidRPr="00505E6F" w:rsidRDefault="00505E6F">
      <w:pPr>
        <w:rPr>
          <w:rFonts w:ascii="Arial" w:hAnsi="Arial"/>
          <w:sz w:val="24"/>
        </w:rPr>
      </w:pPr>
    </w:p>
    <w:p w14:paraId="62DF621B" w14:textId="77777777" w:rsidR="00707C89" w:rsidRPr="00947441" w:rsidRDefault="00707C89">
      <w:pPr>
        <w:rPr>
          <w:rFonts w:ascii="Arial" w:hAnsi="Arial"/>
          <w:sz w:val="24"/>
        </w:rPr>
      </w:pPr>
    </w:p>
    <w:p w14:paraId="691F0015" w14:textId="77777777" w:rsidR="00995E4C" w:rsidRPr="006B5418" w:rsidRDefault="00995E4C" w:rsidP="00995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E39E8" w14:textId="2C406927" w:rsidR="007C3861" w:rsidRDefault="007C3861">
      <w:pPr>
        <w:rPr>
          <w:noProof/>
        </w:rPr>
      </w:pPr>
    </w:p>
    <w:p w14:paraId="3E0EB7EA" w14:textId="77777777" w:rsidR="007C3861" w:rsidRDefault="007C3861">
      <w:pPr>
        <w:rPr>
          <w:noProof/>
        </w:rPr>
      </w:pPr>
    </w:p>
    <w:sectPr w:rsidR="007C38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45000" w14:textId="77777777" w:rsidR="005808F1" w:rsidRDefault="005808F1">
      <w:r>
        <w:separator/>
      </w:r>
    </w:p>
  </w:endnote>
  <w:endnote w:type="continuationSeparator" w:id="0">
    <w:p w14:paraId="5AC44717" w14:textId="77777777" w:rsidR="005808F1" w:rsidRDefault="00580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F17C3" w14:textId="77777777" w:rsidR="005808F1" w:rsidRDefault="005808F1">
      <w:r>
        <w:separator/>
      </w:r>
    </w:p>
  </w:footnote>
  <w:footnote w:type="continuationSeparator" w:id="0">
    <w:p w14:paraId="2A3F7DE2" w14:textId="77777777" w:rsidR="005808F1" w:rsidRDefault="00580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ytTQyMLM0MDQxtDRR0lEKTi0uzszPAykwrgUAiOww7SwAAAA="/>
  </w:docVars>
  <w:rsids>
    <w:rsidRoot w:val="00022E4A"/>
    <w:rsid w:val="00002E2C"/>
    <w:rsid w:val="0000671D"/>
    <w:rsid w:val="00022E4A"/>
    <w:rsid w:val="0002713F"/>
    <w:rsid w:val="00033414"/>
    <w:rsid w:val="00033487"/>
    <w:rsid w:val="00035150"/>
    <w:rsid w:val="000363E6"/>
    <w:rsid w:val="0004072D"/>
    <w:rsid w:val="000412C2"/>
    <w:rsid w:val="00042853"/>
    <w:rsid w:val="00057E32"/>
    <w:rsid w:val="000608D8"/>
    <w:rsid w:val="00062360"/>
    <w:rsid w:val="00064249"/>
    <w:rsid w:val="000644CC"/>
    <w:rsid w:val="000725EB"/>
    <w:rsid w:val="00075B78"/>
    <w:rsid w:val="0007649B"/>
    <w:rsid w:val="00085AD6"/>
    <w:rsid w:val="0009196C"/>
    <w:rsid w:val="00096489"/>
    <w:rsid w:val="00097D2C"/>
    <w:rsid w:val="000A6394"/>
    <w:rsid w:val="000B20DA"/>
    <w:rsid w:val="000B228C"/>
    <w:rsid w:val="000B461F"/>
    <w:rsid w:val="000B7FED"/>
    <w:rsid w:val="000C038A"/>
    <w:rsid w:val="000C6598"/>
    <w:rsid w:val="000D1A0C"/>
    <w:rsid w:val="000D44B3"/>
    <w:rsid w:val="000D488D"/>
    <w:rsid w:val="000E3959"/>
    <w:rsid w:val="0010017B"/>
    <w:rsid w:val="001025F5"/>
    <w:rsid w:val="00110C3F"/>
    <w:rsid w:val="001113C3"/>
    <w:rsid w:val="001145D9"/>
    <w:rsid w:val="00126D06"/>
    <w:rsid w:val="001333EA"/>
    <w:rsid w:val="001353D8"/>
    <w:rsid w:val="00145D43"/>
    <w:rsid w:val="0015011B"/>
    <w:rsid w:val="00151D06"/>
    <w:rsid w:val="001710B6"/>
    <w:rsid w:val="00176502"/>
    <w:rsid w:val="001806BB"/>
    <w:rsid w:val="00182352"/>
    <w:rsid w:val="00186A9D"/>
    <w:rsid w:val="001901BE"/>
    <w:rsid w:val="00192C46"/>
    <w:rsid w:val="001A08B3"/>
    <w:rsid w:val="001A7B60"/>
    <w:rsid w:val="001B179F"/>
    <w:rsid w:val="001B52F0"/>
    <w:rsid w:val="001B5334"/>
    <w:rsid w:val="001B55EA"/>
    <w:rsid w:val="001B7674"/>
    <w:rsid w:val="001B7A65"/>
    <w:rsid w:val="001C208C"/>
    <w:rsid w:val="001C6D31"/>
    <w:rsid w:val="001D37C0"/>
    <w:rsid w:val="001D620A"/>
    <w:rsid w:val="001E41F3"/>
    <w:rsid w:val="001F6882"/>
    <w:rsid w:val="00207C87"/>
    <w:rsid w:val="00221571"/>
    <w:rsid w:val="00224BE2"/>
    <w:rsid w:val="00230D07"/>
    <w:rsid w:val="0023204D"/>
    <w:rsid w:val="00233D56"/>
    <w:rsid w:val="002355B1"/>
    <w:rsid w:val="0026004D"/>
    <w:rsid w:val="002640DD"/>
    <w:rsid w:val="00267204"/>
    <w:rsid w:val="0027060E"/>
    <w:rsid w:val="00270616"/>
    <w:rsid w:val="002736B4"/>
    <w:rsid w:val="00275D12"/>
    <w:rsid w:val="002771CC"/>
    <w:rsid w:val="0028045F"/>
    <w:rsid w:val="00284FEB"/>
    <w:rsid w:val="002860C4"/>
    <w:rsid w:val="0029007F"/>
    <w:rsid w:val="0029523F"/>
    <w:rsid w:val="002952A7"/>
    <w:rsid w:val="002A0B2A"/>
    <w:rsid w:val="002A32A0"/>
    <w:rsid w:val="002A337F"/>
    <w:rsid w:val="002A38A5"/>
    <w:rsid w:val="002B5741"/>
    <w:rsid w:val="002C5F57"/>
    <w:rsid w:val="002C6AB8"/>
    <w:rsid w:val="002C6E18"/>
    <w:rsid w:val="002D08BC"/>
    <w:rsid w:val="002D1058"/>
    <w:rsid w:val="002D4C6C"/>
    <w:rsid w:val="002D4DF5"/>
    <w:rsid w:val="002E3EB1"/>
    <w:rsid w:val="002E472E"/>
    <w:rsid w:val="002E5233"/>
    <w:rsid w:val="002E59F0"/>
    <w:rsid w:val="002E6A3E"/>
    <w:rsid w:val="002E6A5F"/>
    <w:rsid w:val="002F583A"/>
    <w:rsid w:val="002F598A"/>
    <w:rsid w:val="00305409"/>
    <w:rsid w:val="00305F43"/>
    <w:rsid w:val="0030692F"/>
    <w:rsid w:val="00315871"/>
    <w:rsid w:val="00315FB4"/>
    <w:rsid w:val="00317737"/>
    <w:rsid w:val="00334834"/>
    <w:rsid w:val="00346118"/>
    <w:rsid w:val="003609EF"/>
    <w:rsid w:val="00360D33"/>
    <w:rsid w:val="0036231A"/>
    <w:rsid w:val="00363065"/>
    <w:rsid w:val="0037168A"/>
    <w:rsid w:val="00371B0E"/>
    <w:rsid w:val="00371BD0"/>
    <w:rsid w:val="00374526"/>
    <w:rsid w:val="00374DD4"/>
    <w:rsid w:val="00376E34"/>
    <w:rsid w:val="00382E03"/>
    <w:rsid w:val="00394F2B"/>
    <w:rsid w:val="003A17D5"/>
    <w:rsid w:val="003A571B"/>
    <w:rsid w:val="003A76AA"/>
    <w:rsid w:val="003B2D98"/>
    <w:rsid w:val="003D2CBA"/>
    <w:rsid w:val="003E1A36"/>
    <w:rsid w:val="003E2772"/>
    <w:rsid w:val="003E27FE"/>
    <w:rsid w:val="003E3873"/>
    <w:rsid w:val="003E7AE0"/>
    <w:rsid w:val="004048AA"/>
    <w:rsid w:val="00410371"/>
    <w:rsid w:val="00416780"/>
    <w:rsid w:val="004242F1"/>
    <w:rsid w:val="0042640D"/>
    <w:rsid w:val="00430AD9"/>
    <w:rsid w:val="004368B8"/>
    <w:rsid w:val="00442724"/>
    <w:rsid w:val="0045129F"/>
    <w:rsid w:val="00453F3E"/>
    <w:rsid w:val="0046199D"/>
    <w:rsid w:val="00463DD8"/>
    <w:rsid w:val="00464960"/>
    <w:rsid w:val="00480268"/>
    <w:rsid w:val="00483EBC"/>
    <w:rsid w:val="00491A9B"/>
    <w:rsid w:val="004A0B1C"/>
    <w:rsid w:val="004A4FCB"/>
    <w:rsid w:val="004B3326"/>
    <w:rsid w:val="004B72A5"/>
    <w:rsid w:val="004B75B7"/>
    <w:rsid w:val="004C728C"/>
    <w:rsid w:val="004D3FF2"/>
    <w:rsid w:val="004D6AA1"/>
    <w:rsid w:val="004E10A9"/>
    <w:rsid w:val="00505E6F"/>
    <w:rsid w:val="00511FCC"/>
    <w:rsid w:val="0051239C"/>
    <w:rsid w:val="005141D9"/>
    <w:rsid w:val="0051580D"/>
    <w:rsid w:val="00520CA3"/>
    <w:rsid w:val="00526D67"/>
    <w:rsid w:val="00537285"/>
    <w:rsid w:val="00537826"/>
    <w:rsid w:val="00541FBC"/>
    <w:rsid w:val="00547111"/>
    <w:rsid w:val="005600BE"/>
    <w:rsid w:val="005625CB"/>
    <w:rsid w:val="00563C32"/>
    <w:rsid w:val="0056743E"/>
    <w:rsid w:val="00574564"/>
    <w:rsid w:val="005808F1"/>
    <w:rsid w:val="0058280B"/>
    <w:rsid w:val="00583E61"/>
    <w:rsid w:val="00586E34"/>
    <w:rsid w:val="0059262F"/>
    <w:rsid w:val="00592D74"/>
    <w:rsid w:val="00593E27"/>
    <w:rsid w:val="00594316"/>
    <w:rsid w:val="005946FB"/>
    <w:rsid w:val="005A08A7"/>
    <w:rsid w:val="005A66FA"/>
    <w:rsid w:val="005B08E6"/>
    <w:rsid w:val="005B4D52"/>
    <w:rsid w:val="005C4599"/>
    <w:rsid w:val="005C7DB4"/>
    <w:rsid w:val="005E22A0"/>
    <w:rsid w:val="005E2BC7"/>
    <w:rsid w:val="005E2C44"/>
    <w:rsid w:val="005E4E97"/>
    <w:rsid w:val="006018D5"/>
    <w:rsid w:val="00617842"/>
    <w:rsid w:val="00621188"/>
    <w:rsid w:val="00621691"/>
    <w:rsid w:val="006257ED"/>
    <w:rsid w:val="00646050"/>
    <w:rsid w:val="00651AD6"/>
    <w:rsid w:val="00652525"/>
    <w:rsid w:val="00653DE4"/>
    <w:rsid w:val="00660A5B"/>
    <w:rsid w:val="00660D6E"/>
    <w:rsid w:val="00664B37"/>
    <w:rsid w:val="00665C47"/>
    <w:rsid w:val="0067019F"/>
    <w:rsid w:val="006717FF"/>
    <w:rsid w:val="0068785B"/>
    <w:rsid w:val="00690E2A"/>
    <w:rsid w:val="00695808"/>
    <w:rsid w:val="006A0EA4"/>
    <w:rsid w:val="006A1E95"/>
    <w:rsid w:val="006A33B1"/>
    <w:rsid w:val="006A682D"/>
    <w:rsid w:val="006B1870"/>
    <w:rsid w:val="006B46FB"/>
    <w:rsid w:val="006B7261"/>
    <w:rsid w:val="006B7E6C"/>
    <w:rsid w:val="006C197B"/>
    <w:rsid w:val="006C1EB7"/>
    <w:rsid w:val="006E21FB"/>
    <w:rsid w:val="006F563D"/>
    <w:rsid w:val="006F7EDC"/>
    <w:rsid w:val="00700AA5"/>
    <w:rsid w:val="00701DE1"/>
    <w:rsid w:val="00707C89"/>
    <w:rsid w:val="007102BA"/>
    <w:rsid w:val="00715724"/>
    <w:rsid w:val="00716EA6"/>
    <w:rsid w:val="00730B52"/>
    <w:rsid w:val="007321CE"/>
    <w:rsid w:val="00737E88"/>
    <w:rsid w:val="007412EE"/>
    <w:rsid w:val="00744B83"/>
    <w:rsid w:val="00747A47"/>
    <w:rsid w:val="0076120B"/>
    <w:rsid w:val="00765F50"/>
    <w:rsid w:val="00774E3D"/>
    <w:rsid w:val="00783502"/>
    <w:rsid w:val="00792342"/>
    <w:rsid w:val="007958ED"/>
    <w:rsid w:val="00796248"/>
    <w:rsid w:val="00796A9A"/>
    <w:rsid w:val="007977A8"/>
    <w:rsid w:val="007A482F"/>
    <w:rsid w:val="007B4570"/>
    <w:rsid w:val="007B512A"/>
    <w:rsid w:val="007B574A"/>
    <w:rsid w:val="007B738B"/>
    <w:rsid w:val="007C2097"/>
    <w:rsid w:val="007C2186"/>
    <w:rsid w:val="007C3861"/>
    <w:rsid w:val="007C5409"/>
    <w:rsid w:val="007C5EB6"/>
    <w:rsid w:val="007D6A07"/>
    <w:rsid w:val="007D6A43"/>
    <w:rsid w:val="007E2512"/>
    <w:rsid w:val="007E5A5B"/>
    <w:rsid w:val="007F4A2E"/>
    <w:rsid w:val="007F65BF"/>
    <w:rsid w:val="007F65D4"/>
    <w:rsid w:val="007F7259"/>
    <w:rsid w:val="007F790E"/>
    <w:rsid w:val="008040A8"/>
    <w:rsid w:val="00804359"/>
    <w:rsid w:val="00806B15"/>
    <w:rsid w:val="008105AC"/>
    <w:rsid w:val="00814A3C"/>
    <w:rsid w:val="008253C6"/>
    <w:rsid w:val="008279FA"/>
    <w:rsid w:val="00832BB3"/>
    <w:rsid w:val="0083436D"/>
    <w:rsid w:val="00843AA4"/>
    <w:rsid w:val="00856D4F"/>
    <w:rsid w:val="008626E7"/>
    <w:rsid w:val="00870EE7"/>
    <w:rsid w:val="00874335"/>
    <w:rsid w:val="00874F35"/>
    <w:rsid w:val="00885809"/>
    <w:rsid w:val="008863B9"/>
    <w:rsid w:val="008A0953"/>
    <w:rsid w:val="008A45A6"/>
    <w:rsid w:val="008A5368"/>
    <w:rsid w:val="008A5661"/>
    <w:rsid w:val="008A5E2D"/>
    <w:rsid w:val="008A7F74"/>
    <w:rsid w:val="008D07F4"/>
    <w:rsid w:val="008D3CCC"/>
    <w:rsid w:val="008E7E86"/>
    <w:rsid w:val="008F3789"/>
    <w:rsid w:val="008F686C"/>
    <w:rsid w:val="008F7C4F"/>
    <w:rsid w:val="00903A16"/>
    <w:rsid w:val="00905433"/>
    <w:rsid w:val="009069E9"/>
    <w:rsid w:val="009148DE"/>
    <w:rsid w:val="0091738C"/>
    <w:rsid w:val="009339F0"/>
    <w:rsid w:val="00941E30"/>
    <w:rsid w:val="00947441"/>
    <w:rsid w:val="00964545"/>
    <w:rsid w:val="0096705D"/>
    <w:rsid w:val="00971A23"/>
    <w:rsid w:val="00973AA1"/>
    <w:rsid w:val="00974A98"/>
    <w:rsid w:val="00976623"/>
    <w:rsid w:val="00977290"/>
    <w:rsid w:val="009777D9"/>
    <w:rsid w:val="00981301"/>
    <w:rsid w:val="00985119"/>
    <w:rsid w:val="00991B88"/>
    <w:rsid w:val="0099202A"/>
    <w:rsid w:val="00993554"/>
    <w:rsid w:val="00993EF9"/>
    <w:rsid w:val="00995E4C"/>
    <w:rsid w:val="009A3E82"/>
    <w:rsid w:val="009A5753"/>
    <w:rsid w:val="009A579D"/>
    <w:rsid w:val="009A58D0"/>
    <w:rsid w:val="009B165D"/>
    <w:rsid w:val="009B1B2D"/>
    <w:rsid w:val="009B43BD"/>
    <w:rsid w:val="009B7C3B"/>
    <w:rsid w:val="009C7CA8"/>
    <w:rsid w:val="009D1143"/>
    <w:rsid w:val="009D325D"/>
    <w:rsid w:val="009D4A04"/>
    <w:rsid w:val="009D601C"/>
    <w:rsid w:val="009D6F1C"/>
    <w:rsid w:val="009D7DD4"/>
    <w:rsid w:val="009E16E7"/>
    <w:rsid w:val="009E3297"/>
    <w:rsid w:val="009F5CB6"/>
    <w:rsid w:val="009F734F"/>
    <w:rsid w:val="00A042CA"/>
    <w:rsid w:val="00A117CE"/>
    <w:rsid w:val="00A12E3E"/>
    <w:rsid w:val="00A246B6"/>
    <w:rsid w:val="00A312E5"/>
    <w:rsid w:val="00A426F0"/>
    <w:rsid w:val="00A47574"/>
    <w:rsid w:val="00A47E70"/>
    <w:rsid w:val="00A50CF0"/>
    <w:rsid w:val="00A5759B"/>
    <w:rsid w:val="00A7671C"/>
    <w:rsid w:val="00A80F6E"/>
    <w:rsid w:val="00A922F4"/>
    <w:rsid w:val="00A9369B"/>
    <w:rsid w:val="00A97899"/>
    <w:rsid w:val="00AA120C"/>
    <w:rsid w:val="00AA22DF"/>
    <w:rsid w:val="00AA2CBC"/>
    <w:rsid w:val="00AA3529"/>
    <w:rsid w:val="00AA3A4D"/>
    <w:rsid w:val="00AA5CAB"/>
    <w:rsid w:val="00AA6FA8"/>
    <w:rsid w:val="00AB6FC0"/>
    <w:rsid w:val="00AC2F23"/>
    <w:rsid w:val="00AC46F9"/>
    <w:rsid w:val="00AC5820"/>
    <w:rsid w:val="00AD1CD8"/>
    <w:rsid w:val="00AD20F9"/>
    <w:rsid w:val="00AD2724"/>
    <w:rsid w:val="00AD61D4"/>
    <w:rsid w:val="00AE1786"/>
    <w:rsid w:val="00AE24AC"/>
    <w:rsid w:val="00AE7193"/>
    <w:rsid w:val="00B258BB"/>
    <w:rsid w:val="00B40DB2"/>
    <w:rsid w:val="00B420E2"/>
    <w:rsid w:val="00B54CD7"/>
    <w:rsid w:val="00B62C11"/>
    <w:rsid w:val="00B67B97"/>
    <w:rsid w:val="00B712FD"/>
    <w:rsid w:val="00B73C67"/>
    <w:rsid w:val="00B90182"/>
    <w:rsid w:val="00B91FE5"/>
    <w:rsid w:val="00B9472F"/>
    <w:rsid w:val="00B968C8"/>
    <w:rsid w:val="00B970AC"/>
    <w:rsid w:val="00B970E0"/>
    <w:rsid w:val="00BA255E"/>
    <w:rsid w:val="00BA3EC5"/>
    <w:rsid w:val="00BA51D9"/>
    <w:rsid w:val="00BA7715"/>
    <w:rsid w:val="00BB4E12"/>
    <w:rsid w:val="00BB5DFC"/>
    <w:rsid w:val="00BB6DB0"/>
    <w:rsid w:val="00BC27B6"/>
    <w:rsid w:val="00BC4B87"/>
    <w:rsid w:val="00BC7183"/>
    <w:rsid w:val="00BC7826"/>
    <w:rsid w:val="00BD142C"/>
    <w:rsid w:val="00BD279D"/>
    <w:rsid w:val="00BD6BB8"/>
    <w:rsid w:val="00BF1911"/>
    <w:rsid w:val="00C02457"/>
    <w:rsid w:val="00C210FA"/>
    <w:rsid w:val="00C25608"/>
    <w:rsid w:val="00C32B55"/>
    <w:rsid w:val="00C35709"/>
    <w:rsid w:val="00C40EB7"/>
    <w:rsid w:val="00C4116E"/>
    <w:rsid w:val="00C41D18"/>
    <w:rsid w:val="00C43B09"/>
    <w:rsid w:val="00C528C2"/>
    <w:rsid w:val="00C61723"/>
    <w:rsid w:val="00C61FDC"/>
    <w:rsid w:val="00C63465"/>
    <w:rsid w:val="00C66BA2"/>
    <w:rsid w:val="00C67EEF"/>
    <w:rsid w:val="00C7752A"/>
    <w:rsid w:val="00C80D86"/>
    <w:rsid w:val="00C838EA"/>
    <w:rsid w:val="00C84107"/>
    <w:rsid w:val="00C870F6"/>
    <w:rsid w:val="00C919D8"/>
    <w:rsid w:val="00C924FE"/>
    <w:rsid w:val="00C92666"/>
    <w:rsid w:val="00C95985"/>
    <w:rsid w:val="00CA04C5"/>
    <w:rsid w:val="00CB0660"/>
    <w:rsid w:val="00CB17B4"/>
    <w:rsid w:val="00CB4305"/>
    <w:rsid w:val="00CB6803"/>
    <w:rsid w:val="00CC33B2"/>
    <w:rsid w:val="00CC5026"/>
    <w:rsid w:val="00CC68D0"/>
    <w:rsid w:val="00CC7812"/>
    <w:rsid w:val="00CD4D32"/>
    <w:rsid w:val="00CE2E5F"/>
    <w:rsid w:val="00CE79FE"/>
    <w:rsid w:val="00D02026"/>
    <w:rsid w:val="00D03F9A"/>
    <w:rsid w:val="00D05B98"/>
    <w:rsid w:val="00D06D51"/>
    <w:rsid w:val="00D14554"/>
    <w:rsid w:val="00D145FA"/>
    <w:rsid w:val="00D16C94"/>
    <w:rsid w:val="00D176C9"/>
    <w:rsid w:val="00D24991"/>
    <w:rsid w:val="00D26E88"/>
    <w:rsid w:val="00D32931"/>
    <w:rsid w:val="00D46F9E"/>
    <w:rsid w:val="00D50255"/>
    <w:rsid w:val="00D52ADE"/>
    <w:rsid w:val="00D55A53"/>
    <w:rsid w:val="00D65EB9"/>
    <w:rsid w:val="00D66520"/>
    <w:rsid w:val="00D67829"/>
    <w:rsid w:val="00D7299F"/>
    <w:rsid w:val="00D80124"/>
    <w:rsid w:val="00D8236D"/>
    <w:rsid w:val="00D82469"/>
    <w:rsid w:val="00D84AE9"/>
    <w:rsid w:val="00D92482"/>
    <w:rsid w:val="00DA10D6"/>
    <w:rsid w:val="00DA5B34"/>
    <w:rsid w:val="00DB22D8"/>
    <w:rsid w:val="00DB6083"/>
    <w:rsid w:val="00DC0907"/>
    <w:rsid w:val="00DC5361"/>
    <w:rsid w:val="00DD6F2A"/>
    <w:rsid w:val="00DE34CF"/>
    <w:rsid w:val="00DF0317"/>
    <w:rsid w:val="00DF43A9"/>
    <w:rsid w:val="00E06647"/>
    <w:rsid w:val="00E11E82"/>
    <w:rsid w:val="00E13DB8"/>
    <w:rsid w:val="00E13F3D"/>
    <w:rsid w:val="00E25C60"/>
    <w:rsid w:val="00E25FFB"/>
    <w:rsid w:val="00E26D0B"/>
    <w:rsid w:val="00E26FA8"/>
    <w:rsid w:val="00E313BA"/>
    <w:rsid w:val="00E31D8C"/>
    <w:rsid w:val="00E32561"/>
    <w:rsid w:val="00E3457D"/>
    <w:rsid w:val="00E34898"/>
    <w:rsid w:val="00E361E4"/>
    <w:rsid w:val="00E378F6"/>
    <w:rsid w:val="00E47180"/>
    <w:rsid w:val="00E47B0A"/>
    <w:rsid w:val="00E50525"/>
    <w:rsid w:val="00E513BA"/>
    <w:rsid w:val="00E62474"/>
    <w:rsid w:val="00E7711D"/>
    <w:rsid w:val="00E80196"/>
    <w:rsid w:val="00E81B56"/>
    <w:rsid w:val="00E81E96"/>
    <w:rsid w:val="00E851B6"/>
    <w:rsid w:val="00E9086D"/>
    <w:rsid w:val="00E91F67"/>
    <w:rsid w:val="00E92ECE"/>
    <w:rsid w:val="00E94A1E"/>
    <w:rsid w:val="00EA454D"/>
    <w:rsid w:val="00EB09B7"/>
    <w:rsid w:val="00ED1AB7"/>
    <w:rsid w:val="00ED3EAC"/>
    <w:rsid w:val="00ED5EEB"/>
    <w:rsid w:val="00ED6B5A"/>
    <w:rsid w:val="00EE7D7C"/>
    <w:rsid w:val="00EF44DC"/>
    <w:rsid w:val="00EF5CA6"/>
    <w:rsid w:val="00F03AB3"/>
    <w:rsid w:val="00F05246"/>
    <w:rsid w:val="00F11014"/>
    <w:rsid w:val="00F11B65"/>
    <w:rsid w:val="00F127DB"/>
    <w:rsid w:val="00F2535F"/>
    <w:rsid w:val="00F25D98"/>
    <w:rsid w:val="00F300FB"/>
    <w:rsid w:val="00F348EC"/>
    <w:rsid w:val="00F43772"/>
    <w:rsid w:val="00F47810"/>
    <w:rsid w:val="00F47AE6"/>
    <w:rsid w:val="00F51D4F"/>
    <w:rsid w:val="00F61657"/>
    <w:rsid w:val="00F70857"/>
    <w:rsid w:val="00F83CA4"/>
    <w:rsid w:val="00F918C0"/>
    <w:rsid w:val="00F92386"/>
    <w:rsid w:val="00F94BB4"/>
    <w:rsid w:val="00FA24BC"/>
    <w:rsid w:val="00FA2921"/>
    <w:rsid w:val="00FB1086"/>
    <w:rsid w:val="00FB202F"/>
    <w:rsid w:val="00FB5207"/>
    <w:rsid w:val="00FB5FFC"/>
    <w:rsid w:val="00FB6386"/>
    <w:rsid w:val="00FC2660"/>
    <w:rsid w:val="00FC31B0"/>
    <w:rsid w:val="00FC3BA7"/>
    <w:rsid w:val="00FC66B5"/>
    <w:rsid w:val="00FD7518"/>
    <w:rsid w:val="00FE65A5"/>
    <w:rsid w:val="00FF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3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33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BB6DB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3570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357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B76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948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406</cp:revision>
  <cp:lastPrinted>1900-01-01T00:00:00Z</cp:lastPrinted>
  <dcterms:created xsi:type="dcterms:W3CDTF">2023-01-09T13:03:00Z</dcterms:created>
  <dcterms:modified xsi:type="dcterms:W3CDTF">2024-08-07T06:35:00Z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2023-09-27T03:33:40Z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db9b8dc8-711e-407f-99b6-b0ee38c9708d</vt:lpwstr>
  </property>
  <property fmtid="{D5CDD505-2E9C-101B-9397-08002B2CF9AE}" pid="27" name="MSIP_Label_83bcef13-7cac-433f-ba1d-47a323951816_ContentBits">
    <vt:lpwstr>0</vt:lpwstr>
  </property>
</Properties>
</file>